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0F650234"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81118D" w:rsidRPr="0081118D">
        <w:rPr>
          <w:b/>
          <w:noProof/>
          <w:sz w:val="24"/>
        </w:rPr>
        <w:t>C4-232286</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D292C" w:rsidR="001E41F3" w:rsidRPr="00410371" w:rsidRDefault="00C45B0B" w:rsidP="00835D66">
            <w:pPr>
              <w:pStyle w:val="CRCoverPage"/>
              <w:spacing w:after="0"/>
              <w:jc w:val="right"/>
              <w:rPr>
                <w:b/>
                <w:noProof/>
                <w:sz w:val="28"/>
              </w:rPr>
            </w:pPr>
            <w:r>
              <w:rPr>
                <w:b/>
                <w:noProof/>
                <w:sz w:val="28"/>
              </w:rPr>
              <w:t>2</w:t>
            </w:r>
            <w:r w:rsidR="00F1669E">
              <w:rPr>
                <w:b/>
                <w:noProof/>
                <w:sz w:val="28"/>
              </w:rPr>
              <w:t>9.572</w:t>
            </w:r>
          </w:p>
        </w:tc>
        <w:tc>
          <w:tcPr>
            <w:tcW w:w="709" w:type="dxa"/>
          </w:tcPr>
          <w:p w14:paraId="77009707" w14:textId="77777777" w:rsidR="001E41F3" w:rsidRPr="00C113C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75E6D2" w:rsidR="001E41F3" w:rsidRPr="00C113C7" w:rsidRDefault="00C113C7" w:rsidP="00547111">
            <w:pPr>
              <w:pStyle w:val="CRCoverPage"/>
              <w:spacing w:after="0"/>
              <w:rPr>
                <w:b/>
                <w:noProof/>
                <w:sz w:val="28"/>
              </w:rPr>
            </w:pPr>
            <w:r w:rsidRPr="00C113C7">
              <w:rPr>
                <w:rFonts w:hint="eastAsia"/>
                <w:b/>
                <w:noProof/>
                <w:sz w:val="28"/>
              </w:rPr>
              <w:t>0</w:t>
            </w:r>
            <w:r w:rsidRPr="00C113C7">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62" w:rsidR="001E41F3" w:rsidRPr="00410371" w:rsidRDefault="0081118D"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F6E7" w:rsidR="001E41F3" w:rsidRDefault="00A03D39" w:rsidP="00503126">
            <w:pPr>
              <w:pStyle w:val="CRCoverPage"/>
              <w:spacing w:after="0"/>
              <w:ind w:left="100"/>
              <w:rPr>
                <w:noProof/>
                <w:lang w:eastAsia="zh-CN"/>
              </w:rPr>
            </w:pPr>
            <w:r>
              <w:t xml:space="preserve">Clarification of the location QoS mapping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BEBB" w:rsidR="001E41F3" w:rsidRDefault="00F55AFB">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C30AA46" w:rsidR="00FA57D6" w:rsidRPr="00936681" w:rsidRDefault="00355CB8" w:rsidP="00FA57D6">
            <w:pPr>
              <w:pStyle w:val="CRCoverPage"/>
              <w:spacing w:after="0"/>
              <w:ind w:left="100"/>
            </w:pPr>
            <w:r>
              <w:rPr>
                <w:noProof/>
                <w:lang w:eastAsia="zh-CN"/>
              </w:rPr>
              <w:t>In SA2 156 e-meeting, f</w:t>
            </w:r>
            <w:r w:rsidRPr="00355CB8">
              <w:rPr>
                <w:noProof/>
                <w:lang w:eastAsia="zh-CN"/>
              </w:rPr>
              <w:t>or the  Location Service Continuity between EPS and 5GS (bi-direction) for deferred MT-LR</w:t>
            </w:r>
            <w:r>
              <w:rPr>
                <w:noProof/>
                <w:lang w:eastAsia="zh-CN"/>
              </w:rPr>
              <w:t>, the following agreements has been achieved and recored in</w:t>
            </w:r>
            <w:r w:rsidR="00617C93">
              <w:rPr>
                <w:noProof/>
                <w:lang w:eastAsia="zh-CN"/>
              </w:rPr>
              <w:t xml:space="preserve"> </w:t>
            </w:r>
            <w:r w:rsidR="006E2CC8">
              <w:rPr>
                <w:noProof/>
                <w:lang w:eastAsia="zh-CN"/>
              </w:rPr>
              <w:t>the agreed CR S2-2305593</w:t>
            </w:r>
            <w:r w:rsidR="00365A55">
              <w:rPr>
                <w:noProof/>
                <w:lang w:eastAsia="zh-CN"/>
              </w:rPr>
              <w:t xml:space="preserve"> </w:t>
            </w:r>
            <w:r w:rsidR="006E2CC8">
              <w:rPr>
                <w:rFonts w:hint="eastAsia"/>
                <w:noProof/>
                <w:lang w:eastAsia="zh-CN"/>
              </w:rPr>
              <w:t>(</w:t>
            </w:r>
            <w:r w:rsidR="006E2CC8">
              <w:rPr>
                <w:noProof/>
                <w:lang w:eastAsia="zh-CN"/>
              </w:rPr>
              <w:t>the corresponding CR number is 0349)</w:t>
            </w:r>
            <w:r w:rsidR="00617C93">
              <w:rPr>
                <w:noProof/>
                <w:lang w:eastAsia="zh-CN"/>
              </w:rPr>
              <w:t>:</w:t>
            </w:r>
          </w:p>
          <w:p w14:paraId="5A22D810" w14:textId="77777777" w:rsidR="00355CB8" w:rsidRDefault="00355CB8" w:rsidP="00355CB8">
            <w:pPr>
              <w:pStyle w:val="CRCoverPage"/>
              <w:spacing w:after="0"/>
            </w:pPr>
          </w:p>
          <w:p w14:paraId="5E95595E" w14:textId="77777777" w:rsidR="00355CB8" w:rsidRPr="00355CB8" w:rsidRDefault="00355CB8" w:rsidP="00355CB8">
            <w:pPr>
              <w:overflowPunct/>
              <w:autoSpaceDE/>
              <w:autoSpaceDN/>
              <w:adjustRightInd/>
              <w:ind w:left="568" w:hanging="284"/>
              <w:rPr>
                <w:i/>
                <w:lang w:eastAsia="en-US"/>
              </w:rPr>
            </w:pPr>
            <w:r w:rsidRPr="00355CB8">
              <w:rPr>
                <w:i/>
                <w:lang w:eastAsia="en-US"/>
              </w:rPr>
              <w:t xml:space="preserve">2.  Target UE positioning starts in 5GS with steps 2~15 of deferred 5GC-MT-LR procedure in clause 6.3.1. </w:t>
            </w:r>
          </w:p>
          <w:p w14:paraId="2292473D" w14:textId="77777777" w:rsidR="00355CB8" w:rsidRDefault="00355CB8" w:rsidP="00355CB8">
            <w:pPr>
              <w:overflowPunct/>
              <w:autoSpaceDE/>
              <w:autoSpaceDN/>
              <w:adjustRightInd/>
              <w:ind w:left="851" w:hanging="284"/>
              <w:rPr>
                <w:b/>
                <w:i/>
                <w:lang w:eastAsia="en-US"/>
              </w:rPr>
            </w:pPr>
            <w:r w:rsidRPr="00355CB8">
              <w:rPr>
                <w:i/>
                <w:lang w:eastAsia="en-US"/>
              </w:rPr>
              <w:t>-</w:t>
            </w:r>
            <w:r w:rsidRPr="00355CB8">
              <w:rPr>
                <w:i/>
                <w:lang w:eastAsia="en-US"/>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 are performed with the enhancement in step 8 that </w:t>
            </w:r>
            <w:r w:rsidRPr="00355CB8">
              <w:rPr>
                <w:b/>
                <w:i/>
                <w:lang w:eastAsia="en-US"/>
              </w:rPr>
              <w:t>5GC-GMLC perform location QoS mapping, then obtain and forward the mapped location QoS which can be applicable to EPS to EPC-GMLC, the mapping may be performed by choosing the most stringent values from the "LocationQoS" and set the "LcsQoSClass" in "LocationQoS" as the "Best Effort"), and steps 3a-9 are not performed;</w:t>
            </w:r>
          </w:p>
          <w:p w14:paraId="6466A29F" w14:textId="7B7468CD" w:rsidR="00355CB8" w:rsidRPr="00355CB8" w:rsidRDefault="00355CB8" w:rsidP="00355CB8">
            <w:pPr>
              <w:overflowPunct/>
              <w:autoSpaceDE/>
              <w:autoSpaceDN/>
              <w:adjustRightInd/>
              <w:ind w:left="851" w:hanging="284"/>
              <w:rPr>
                <w:b/>
                <w:i/>
              </w:rPr>
            </w:pPr>
            <w:r>
              <w:rPr>
                <w:i/>
                <w:lang w:eastAsia="en-US"/>
              </w:rPr>
              <w:t>……</w:t>
            </w:r>
          </w:p>
          <w:p w14:paraId="7B9B16FC" w14:textId="77777777" w:rsidR="00585E59" w:rsidRPr="00585E59" w:rsidRDefault="00585E59" w:rsidP="00585E59">
            <w:pPr>
              <w:overflowPunct/>
              <w:autoSpaceDE/>
              <w:autoSpaceDN/>
              <w:adjustRightInd/>
              <w:ind w:left="568" w:hanging="284"/>
              <w:rPr>
                <w:b/>
                <w:i/>
                <w:lang w:eastAsia="en-US"/>
              </w:rPr>
            </w:pPr>
            <w:r w:rsidRPr="00585E59">
              <w:rPr>
                <w:i/>
                <w:lang w:eastAsia="en-US"/>
              </w:rPr>
              <w:t xml:space="preserve">3a. [Conditional] In the periodic or triggered 5GC-MT-LR case, if the LCS QoS class in location request </w:t>
            </w:r>
            <w:r w:rsidRPr="00823D68">
              <w:rPr>
                <w:b/>
                <w:i/>
                <w:lang w:eastAsia="en-US"/>
              </w:rPr>
              <w:t>is "multiple QoS class"</w:t>
            </w:r>
            <w:r w:rsidRPr="00585E59">
              <w:rPr>
                <w:i/>
                <w:lang w:eastAsia="en-US"/>
              </w:rPr>
              <w:t xml:space="preserve"> and the LMF determines the access type allowed for the UE for event reporting</w:t>
            </w:r>
            <w:r w:rsidRPr="00823D68">
              <w:rPr>
                <w:b/>
                <w:i/>
                <w:lang w:eastAsia="en-US"/>
              </w:rPr>
              <w:t xml:space="preserve"> includes "E-UTRAN connected to EPC", </w:t>
            </w:r>
            <w:r w:rsidRPr="00585E59">
              <w:rPr>
                <w:b/>
                <w:i/>
                <w:lang w:eastAsia="en-US"/>
              </w:rPr>
              <w:t xml:space="preserve">the LMF may determine the mapped location QoS which can be applicable to EPS based on the original multiple QoS. The mapping may be performed by choosing the most or least stringent values from the "LocationQoS" and set the "LcsQoSClass" in "LocationQoS" as </w:t>
            </w:r>
            <w:r w:rsidRPr="00585E59">
              <w:rPr>
                <w:b/>
                <w:i/>
                <w:lang w:eastAsia="en-US"/>
              </w:rPr>
              <w:lastRenderedPageBreak/>
              <w:t>the "Best Effort" or ‘Assured’. The mapping strategy performed by LMF is operator dependent.</w:t>
            </w:r>
          </w:p>
          <w:p w14:paraId="4CE3DF06" w14:textId="1A47128C" w:rsidR="005A777E" w:rsidRDefault="00622C73" w:rsidP="00597A56">
            <w:pPr>
              <w:pStyle w:val="CRCoverPage"/>
              <w:spacing w:after="0"/>
              <w:ind w:left="100"/>
            </w:pPr>
            <w:r>
              <w:t xml:space="preserve">As </w:t>
            </w:r>
            <w:r w:rsidR="00597A56">
              <w:t xml:space="preserve">bold highlighted, </w:t>
            </w:r>
            <w:r w:rsidR="00F87FF4" w:rsidRPr="00F87FF4">
              <w:t xml:space="preserve">if the LCS QoS class in location request is "multiple QoS class" and the LMF determines the access type allowed for the UE for event reporting includes "E-UTRAN connected to EPC </w:t>
            </w:r>
            <w:r w:rsidR="00925160">
              <w:rPr>
                <w:lang w:eastAsia="zh-CN"/>
              </w:rPr>
              <w:t xml:space="preserve">(i.e., </w:t>
            </w:r>
            <w:r w:rsidR="00F87FF4" w:rsidRPr="00F87FF4">
              <w:rPr>
                <w:lang w:eastAsia="zh-CN"/>
              </w:rPr>
              <w:t>UE has the potential to move btween 5GS and EPS</w:t>
            </w:r>
            <w:r w:rsidR="00925160">
              <w:rPr>
                <w:lang w:eastAsia="zh-CN"/>
              </w:rPr>
              <w:t>)</w:t>
            </w:r>
            <w:r w:rsidR="00F87FF4">
              <w:rPr>
                <w:lang w:eastAsia="zh-CN"/>
              </w:rPr>
              <w:t>, the LMF need to peform the locationQoS mapping to obtain the location QoS which can be applicable to EPS (i.e., as EPS only support the “bset effort” and “assured” location qos class)</w:t>
            </w:r>
            <w:r w:rsidR="00925160">
              <w:t>.</w:t>
            </w:r>
          </w:p>
          <w:p w14:paraId="5CEFD48D" w14:textId="77777777" w:rsidR="001A3AC1" w:rsidRDefault="001A3AC1" w:rsidP="00597A56">
            <w:pPr>
              <w:pStyle w:val="CRCoverPage"/>
              <w:spacing w:after="0"/>
              <w:ind w:left="100"/>
            </w:pPr>
          </w:p>
          <w:p w14:paraId="708AA7DE" w14:textId="61E81F89" w:rsidR="001A3AC1" w:rsidRPr="00E56C95" w:rsidRDefault="00F87FF4" w:rsidP="00F87FF4">
            <w:pPr>
              <w:pStyle w:val="CRCoverPage"/>
              <w:spacing w:after="0"/>
              <w:ind w:left="100"/>
            </w:pPr>
            <w:r>
              <w:t>This paper tries to clarify how the LMF perform the location QoS mapping in line with the SA2 agreements.</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7C97" w:rsidR="00CB4C9A" w:rsidRDefault="00423CBE" w:rsidP="00423CBE">
            <w:pPr>
              <w:pStyle w:val="CRCoverPage"/>
              <w:spacing w:after="0"/>
              <w:ind w:left="100"/>
            </w:pPr>
            <w:r w:rsidRPr="00423CBE">
              <w:t xml:space="preserve">Clarify how the LMF perform the location QoS mapping </w:t>
            </w:r>
            <w:r>
              <w:t>which is aligh</w:t>
            </w:r>
            <w:r w:rsidRPr="00423CBE">
              <w:t xml:space="preserve"> with the </w:t>
            </w:r>
            <w:r>
              <w:t>latest SA2 agreements</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6CDD" w:rsidR="001E41F3" w:rsidRDefault="00EB7650" w:rsidP="00423CBE">
            <w:pPr>
              <w:pStyle w:val="CRCoverPage"/>
              <w:spacing w:after="0"/>
              <w:ind w:leftChars="50" w:left="100"/>
              <w:rPr>
                <w:noProof/>
                <w:lang w:eastAsia="zh-CN"/>
              </w:rPr>
            </w:pPr>
            <w:r>
              <w:rPr>
                <w:noProof/>
                <w:lang w:eastAsia="zh-CN"/>
              </w:rPr>
              <w:t>It is u</w:t>
            </w:r>
            <w:r w:rsidR="00423CBE">
              <w:rPr>
                <w:noProof/>
                <w:lang w:eastAsia="zh-CN"/>
              </w:rPr>
              <w:t xml:space="preserve">nclear how LMF perform the location QoS mapping, </w:t>
            </w:r>
            <w:r w:rsidR="00423CBE" w:rsidRPr="00423CBE">
              <w:rPr>
                <w:noProof/>
                <w:lang w:eastAsia="zh-CN"/>
              </w:rPr>
              <w:t xml:space="preserve">which is </w:t>
            </w:r>
            <w:r w:rsidR="00423CBE">
              <w:rPr>
                <w:noProof/>
                <w:lang w:eastAsia="zh-CN"/>
              </w:rPr>
              <w:t xml:space="preserve">not </w:t>
            </w:r>
            <w:r w:rsidR="00423CBE" w:rsidRPr="00423CBE">
              <w:rPr>
                <w:noProof/>
                <w:lang w:eastAsia="zh-CN"/>
              </w:rPr>
              <w:t>aligh</w:t>
            </w:r>
            <w:r w:rsidR="00423CBE">
              <w:rPr>
                <w:noProof/>
                <w:lang w:eastAsia="zh-CN"/>
              </w:rPr>
              <w:t xml:space="preserve"> with the latest SA2 agreements</w:t>
            </w:r>
            <w:r w:rsidR="00C36C75">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7B6B" w:rsidR="001E41F3" w:rsidRDefault="00BB6ECC" w:rsidP="00D33207">
            <w:pPr>
              <w:pStyle w:val="CRCoverPage"/>
              <w:spacing w:after="0"/>
              <w:ind w:left="100"/>
              <w:rPr>
                <w:noProof/>
                <w:lang w:eastAsia="zh-CN"/>
              </w:rPr>
            </w:pPr>
            <w:r>
              <w:t>5.2.2.2.2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40018" w:rsidR="001E41F3" w:rsidRDefault="00BB6ECC" w:rsidP="00FA57D6">
            <w:pPr>
              <w:pStyle w:val="CRCoverPage"/>
              <w:spacing w:after="0"/>
              <w:ind w:left="99"/>
              <w:rPr>
                <w:noProof/>
              </w:rPr>
            </w:pPr>
            <w:r>
              <w:rPr>
                <w:noProof/>
              </w:rPr>
              <w:t xml:space="preserve">TS 23.273 CR </w:t>
            </w:r>
            <w:r>
              <w:rPr>
                <w:noProof/>
                <w:lang w:eastAsia="zh-CN"/>
              </w:rPr>
              <w:t>0349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AAB28" w:rsidR="001E41F3" w:rsidRDefault="00974605" w:rsidP="00BB6ECC">
            <w:pPr>
              <w:pStyle w:val="CRCoverPage"/>
              <w:spacing w:after="0"/>
              <w:ind w:left="100"/>
              <w:rPr>
                <w:noProof/>
                <w:lang w:eastAsia="zh-CN"/>
              </w:rPr>
            </w:pPr>
            <w:r>
              <w:rPr>
                <w:rFonts w:hint="eastAsia"/>
                <w:noProof/>
                <w:lang w:eastAsia="zh-CN"/>
              </w:rPr>
              <w:t>T</w:t>
            </w:r>
            <w:r>
              <w:rPr>
                <w:noProof/>
                <w:lang w:eastAsia="zh-CN"/>
              </w:rPr>
              <w:t xml:space="preserve">his contribution </w:t>
            </w:r>
            <w:r w:rsidR="00BB6ECC">
              <w:rPr>
                <w:noProof/>
                <w:lang w:eastAsia="zh-CN"/>
              </w:rPr>
              <w:t xml:space="preserve">does not </w:t>
            </w:r>
            <w:r>
              <w:rPr>
                <w:noProof/>
                <w:lang w:eastAsia="zh-CN"/>
              </w:rPr>
              <w:t xml:space="preserve">introduces </w:t>
            </w:r>
            <w:r w:rsidR="00BB6ECC">
              <w:rPr>
                <w:noProof/>
                <w:lang w:eastAsia="zh-CN"/>
              </w:rPr>
              <w:t>any changes</w:t>
            </w:r>
            <w:r>
              <w:rPr>
                <w:noProof/>
                <w:lang w:eastAsia="zh-CN"/>
              </w:rPr>
              <w:t xml:space="preserve"> to the OpenAPI file</w:t>
            </w:r>
            <w:r w:rsidR="00BB6ECC">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BEA5D5A" w14:textId="77777777" w:rsidR="00DE7427" w:rsidRDefault="00DE7427" w:rsidP="00DE7427">
      <w:pPr>
        <w:pStyle w:val="4"/>
        <w:rPr>
          <w:lang w:eastAsia="en-GB"/>
        </w:rPr>
      </w:pPr>
      <w:bookmarkStart w:id="9" w:name="_Toc130844100"/>
      <w:bookmarkStart w:id="10" w:name="_Toc122096880"/>
      <w:bookmarkStart w:id="11" w:name="_Toc114778963"/>
      <w:bookmarkStart w:id="12" w:name="_Toc106639453"/>
      <w:bookmarkStart w:id="13" w:name="_Toc98506168"/>
      <w:bookmarkStart w:id="14" w:name="_Toc90650497"/>
      <w:bookmarkStart w:id="15" w:name="_Toc88818575"/>
      <w:bookmarkStart w:id="16" w:name="_Toc82716288"/>
      <w:bookmarkStart w:id="17" w:name="_Toc74993700"/>
      <w:bookmarkStart w:id="18" w:name="_Toc67685879"/>
      <w:bookmarkStart w:id="19" w:name="_Toc58594369"/>
      <w:bookmarkStart w:id="20" w:name="_Toc56517468"/>
      <w:bookmarkStart w:id="21" w:name="_Toc51873340"/>
      <w:bookmarkStart w:id="22" w:name="_Toc49849826"/>
      <w:bookmarkStart w:id="23" w:name="_Toc45032337"/>
      <w:bookmarkStart w:id="24" w:name="_Toc43215089"/>
      <w:bookmarkStart w:id="25" w:name="_Toc36463249"/>
      <w:bookmarkStart w:id="26" w:name="_Toc34147865"/>
      <w:bookmarkStart w:id="27" w:name="_Toc27592996"/>
      <w:bookmarkStart w:id="28" w:name="_Toc25168577"/>
      <w:bookmarkStart w:id="29" w:name="_Toc20150338"/>
      <w:bookmarkEnd w:id="2"/>
      <w:bookmarkEnd w:id="3"/>
      <w:bookmarkEnd w:id="4"/>
      <w:bookmarkEnd w:id="5"/>
      <w:bookmarkEnd w:id="6"/>
      <w:bookmarkEnd w:id="7"/>
      <w:bookmarkEnd w:id="8"/>
      <w:r>
        <w:t>5.2.2.2</w:t>
      </w:r>
      <w:r>
        <w:tab/>
        <w:t>DetermineLocation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0C46CD" w14:textId="77777777" w:rsidR="00DE7427" w:rsidRDefault="00DE7427" w:rsidP="00DE7427">
      <w:pPr>
        <w:pStyle w:val="5"/>
      </w:pPr>
      <w:bookmarkStart w:id="30" w:name="_Toc130844101"/>
      <w:bookmarkStart w:id="31" w:name="_Toc122096881"/>
      <w:bookmarkStart w:id="32" w:name="_Toc114778964"/>
      <w:bookmarkStart w:id="33" w:name="_Toc106639454"/>
      <w:bookmarkStart w:id="34" w:name="_Toc98506169"/>
      <w:bookmarkStart w:id="35" w:name="_Toc90650498"/>
      <w:bookmarkStart w:id="36" w:name="_Toc88818576"/>
      <w:bookmarkStart w:id="37" w:name="_Toc82716289"/>
      <w:bookmarkStart w:id="38" w:name="_Toc74993701"/>
      <w:bookmarkStart w:id="39" w:name="_Toc67685880"/>
      <w:bookmarkStart w:id="40" w:name="_Toc58594370"/>
      <w:bookmarkStart w:id="41" w:name="_Toc56517469"/>
      <w:bookmarkStart w:id="42" w:name="_Toc51873341"/>
      <w:bookmarkStart w:id="43" w:name="_Toc49849827"/>
      <w:bookmarkStart w:id="44" w:name="_Toc45032338"/>
      <w:bookmarkStart w:id="45" w:name="_Toc43215090"/>
      <w:bookmarkStart w:id="46" w:name="_Toc36463250"/>
      <w:bookmarkStart w:id="47" w:name="_Toc34147866"/>
      <w:bookmarkStart w:id="48" w:name="_Toc27592997"/>
      <w:bookmarkStart w:id="49" w:name="_Toc25168578"/>
      <w:bookmarkStart w:id="50" w:name="_Toc20150339"/>
      <w:r>
        <w:t>5.2.2.2.1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704D8C1" w14:textId="77777777" w:rsidR="00DE7427" w:rsidRDefault="00DE7427" w:rsidP="00DE7427">
      <w:r>
        <w:t>The following procedures are defined, using the "DetermineLocation" service operation:</w:t>
      </w:r>
    </w:p>
    <w:p w14:paraId="5FFC1304" w14:textId="77777777" w:rsidR="00DE7427" w:rsidRDefault="00DE7427" w:rsidP="00DE7427">
      <w:pPr>
        <w:pStyle w:val="B1"/>
      </w:pPr>
      <w:r>
        <w:t>-</w:t>
      </w:r>
      <w:r>
        <w:tab/>
        <w:t>Retrieve UE Location</w:t>
      </w:r>
    </w:p>
    <w:p w14:paraId="6472756A" w14:textId="77777777" w:rsidR="00DE7427" w:rsidRDefault="00DE7427" w:rsidP="00DE7427">
      <w:pPr>
        <w:pStyle w:val="B1"/>
        <w:rPr>
          <w:noProof/>
        </w:rPr>
      </w:pPr>
      <w:bookmarkStart w:id="51" w:name="_Toc27592998"/>
      <w:bookmarkStart w:id="52" w:name="_Toc25168579"/>
      <w:bookmarkStart w:id="53" w:name="_Toc20150340"/>
      <w:r>
        <w:t>-</w:t>
      </w:r>
      <w:r>
        <w:tab/>
        <w:t>Retrieve UE Location for 5G-MO-LR</w:t>
      </w:r>
    </w:p>
    <w:p w14:paraId="160F521B" w14:textId="77777777" w:rsidR="00DE7427" w:rsidRDefault="00DE7427" w:rsidP="00DE7427">
      <w:pPr>
        <w:pStyle w:val="5"/>
      </w:pPr>
      <w:bookmarkStart w:id="54" w:name="_Toc130844102"/>
      <w:bookmarkStart w:id="55" w:name="_Toc122096882"/>
      <w:bookmarkStart w:id="56" w:name="_Toc114778965"/>
      <w:bookmarkStart w:id="57" w:name="_Toc106639455"/>
      <w:bookmarkStart w:id="58" w:name="_Toc98506170"/>
      <w:bookmarkStart w:id="59" w:name="_Toc90650499"/>
      <w:bookmarkStart w:id="60" w:name="_Toc88818577"/>
      <w:bookmarkStart w:id="61" w:name="_Toc82716290"/>
      <w:bookmarkStart w:id="62" w:name="_Toc74993702"/>
      <w:bookmarkStart w:id="63" w:name="_Toc67685881"/>
      <w:bookmarkStart w:id="64" w:name="_Toc58594371"/>
      <w:bookmarkStart w:id="65" w:name="_Toc56517470"/>
      <w:bookmarkStart w:id="66" w:name="_Toc51873342"/>
      <w:bookmarkStart w:id="67" w:name="_Toc49849828"/>
      <w:bookmarkStart w:id="68" w:name="_Toc45032339"/>
      <w:bookmarkStart w:id="69" w:name="_Toc43215091"/>
      <w:bookmarkStart w:id="70" w:name="_Toc36463251"/>
      <w:bookmarkStart w:id="71" w:name="_Toc34147867"/>
      <w:r>
        <w:t>5.2.2.2.2</w:t>
      </w:r>
      <w:r>
        <w:tab/>
        <w:t>Retrieve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CD8D2E" w14:textId="77777777" w:rsidR="00DE7427" w:rsidRDefault="00DE7427" w:rsidP="00DE742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CAE0078" w14:textId="77777777" w:rsidR="00DE7427" w:rsidRDefault="00DE7427" w:rsidP="00DE7427"/>
    <w:p w14:paraId="7A54BE80" w14:textId="77777777" w:rsidR="00DE7427" w:rsidRDefault="00DE7427" w:rsidP="00DE7427">
      <w:pPr>
        <w:pStyle w:val="TH"/>
      </w:pPr>
      <w:r>
        <w:rPr>
          <w:lang w:val="fr-FR" w:eastAsia="en-GB"/>
        </w:rPr>
        <w:object w:dxaOrig="8715" w:dyaOrig="2115" w14:anchorId="7D34C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5.4pt" o:ole="">
            <v:imagedata r:id="rId13" o:title=""/>
          </v:shape>
          <o:OLEObject Type="Embed" ProgID="Visio.Drawing.11" ShapeID="_x0000_i1025" DrawAspect="Content" ObjectID="_1745429521" r:id="rId14"/>
        </w:object>
      </w:r>
    </w:p>
    <w:p w14:paraId="201D3C92" w14:textId="77777777" w:rsidR="00DE7427" w:rsidRDefault="00DE7427" w:rsidP="00DE7427">
      <w:pPr>
        <w:pStyle w:val="TF"/>
        <w:rPr>
          <w:lang w:val="en-US"/>
        </w:rPr>
      </w:pPr>
      <w:r>
        <w:t>Figure 5.2.2.2.2-1: DetermineLocation Request</w:t>
      </w:r>
    </w:p>
    <w:p w14:paraId="1CA9817C" w14:textId="77777777" w:rsidR="00DE7427" w:rsidRDefault="00DE7427" w:rsidP="00DE7427">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 may be included in the HTTP POST request body;</w:t>
      </w:r>
    </w:p>
    <w:p w14:paraId="2DD940B9" w14:textId="77777777" w:rsidR="00DE7427" w:rsidRDefault="00DE7427" w:rsidP="00DE742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294C869" w14:textId="77777777" w:rsidR="00DE7427" w:rsidRDefault="00DE7427" w:rsidP="00DE7427">
      <w:pPr>
        <w:pStyle w:val="B1"/>
        <w:rPr>
          <w:lang w:eastAsia="zh-CN"/>
        </w:rPr>
      </w:pPr>
      <w:r>
        <w:rPr>
          <w:lang w:eastAsia="zh-CN"/>
        </w:rPr>
        <w:tab/>
        <w:t>If UE Unaware Positioning is required, the NF Service Consumer shall include UE unaware indication in the request;</w:t>
      </w:r>
    </w:p>
    <w:p w14:paraId="20D91766" w14:textId="77777777" w:rsidR="00DE7427" w:rsidRDefault="00DE7427" w:rsidP="00DE7427">
      <w:pPr>
        <w:pStyle w:val="B1"/>
        <w:rPr>
          <w:lang w:eastAsia="en-GB"/>
        </w:rPr>
      </w:pPr>
      <w:r>
        <w:tab/>
        <w:t>If UE LCS Capability is received in the request indicating LPP is not supported by the UE, the LMF shall not send LPP messages to the UE in subsequent positioning procedures.</w:t>
      </w:r>
    </w:p>
    <w:p w14:paraId="436360D3" w14:textId="77777777" w:rsidR="00DE7427" w:rsidRDefault="00DE7427" w:rsidP="00DE7427">
      <w:pPr>
        <w:pStyle w:val="B1"/>
        <w:rPr>
          <w:lang w:eastAsia="zh-CN"/>
        </w:rPr>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D2B5C4A" w14:textId="5D46D7F1" w:rsidR="007F754A" w:rsidRDefault="004666AB" w:rsidP="00DE7427">
      <w:pPr>
        <w:pStyle w:val="B1"/>
      </w:pPr>
      <w:ins w:id="72" w:author="Huawei2" w:date="2023-05-09T16:36:00Z">
        <w:r>
          <w:tab/>
        </w:r>
      </w:ins>
      <w:ins w:id="73" w:author="Huawei_23" w:date="2023-05-09T10:05:00Z">
        <w:r w:rsidR="007F754A">
          <w:rPr>
            <w:lang w:eastAsia="zh-CN"/>
          </w:rPr>
          <w:t xml:space="preserve">During </w:t>
        </w:r>
      </w:ins>
      <w:ins w:id="74" w:author="Huawei_23" w:date="2023-05-09T10:06:00Z">
        <w:r w:rsidR="00F628D7" w:rsidRPr="00F628D7">
          <w:rPr>
            <w:lang w:eastAsia="zh-CN"/>
          </w:rPr>
          <w:t>Deferred 5GC-MT-LR Procedure for Periodic, Triggered and UE Available Location Events</w:t>
        </w:r>
        <w:r w:rsidR="00F628D7">
          <w:rPr>
            <w:lang w:eastAsia="zh-CN"/>
          </w:rPr>
          <w:t xml:space="preserve">, if the </w:t>
        </w:r>
        <w:r w:rsidR="00F628D7" w:rsidRPr="00F628D7">
          <w:rPr>
            <w:lang w:eastAsia="zh-CN"/>
          </w:rPr>
          <w:t xml:space="preserve">LCS QoS class in location request is "multiple QoS class" and </w:t>
        </w:r>
        <w:r w:rsidR="00F628D7">
          <w:rPr>
            <w:lang w:eastAsia="zh-CN"/>
          </w:rPr>
          <w:t xml:space="preserve">if </w:t>
        </w:r>
        <w:r w:rsidR="00F628D7" w:rsidRPr="00F628D7">
          <w:rPr>
            <w:lang w:eastAsia="zh-CN"/>
          </w:rPr>
          <w:t xml:space="preserve">the the access type allowed for the UE for event reporting includes "E-UTRAN connected to EPC", the LMF </w:t>
        </w:r>
      </w:ins>
      <w:ins w:id="75" w:author="Huawei_23" w:date="2023-05-09T10:09:00Z">
        <w:r w:rsidR="00197DE0">
          <w:rPr>
            <w:lang w:eastAsia="zh-CN"/>
          </w:rPr>
          <w:t>may</w:t>
        </w:r>
      </w:ins>
      <w:ins w:id="76" w:author="Huawei_23" w:date="2023-05-09T10:06:00Z">
        <w:r w:rsidR="00F628D7" w:rsidRPr="00F628D7">
          <w:rPr>
            <w:lang w:eastAsia="zh-CN"/>
          </w:rPr>
          <w:t xml:space="preserve"> </w:t>
        </w:r>
      </w:ins>
      <w:ins w:id="77" w:author="Huawei_23" w:date="2023-05-09T10:09:00Z">
        <w:r w:rsidR="00197DE0">
          <w:rPr>
            <w:lang w:eastAsia="zh-CN"/>
          </w:rPr>
          <w:t xml:space="preserve">perform mapping to obtain the </w:t>
        </w:r>
      </w:ins>
      <w:ins w:id="78" w:author="Huawei_23" w:date="2023-05-09T10:06:00Z">
        <w:r w:rsidR="00F628D7" w:rsidRPr="00F628D7">
          <w:rPr>
            <w:lang w:eastAsia="zh-CN"/>
          </w:rPr>
          <w:t xml:space="preserve">location QoS </w:t>
        </w:r>
      </w:ins>
      <w:ins w:id="79" w:author="Huawei_23" w:date="2023-05-09T10:10:00Z">
        <w:r w:rsidR="00197DE0">
          <w:rPr>
            <w:lang w:eastAsia="zh-CN"/>
          </w:rPr>
          <w:t xml:space="preserve">that can be </w:t>
        </w:r>
      </w:ins>
      <w:ins w:id="80" w:author="Huawei_23" w:date="2023-05-09T10:06:00Z">
        <w:r w:rsidR="00F628D7" w:rsidRPr="00F628D7">
          <w:rPr>
            <w:lang w:eastAsia="zh-CN"/>
          </w:rPr>
          <w:t xml:space="preserve">applicable to EPS based on the original multiple QoS. The mapping </w:t>
        </w:r>
      </w:ins>
      <w:ins w:id="81" w:author="Huawei_23" w:date="2023-05-09T10:07:00Z">
        <w:r w:rsidR="00F628D7">
          <w:rPr>
            <w:lang w:eastAsia="zh-CN"/>
          </w:rPr>
          <w:t>could</w:t>
        </w:r>
      </w:ins>
      <w:ins w:id="82" w:author="Huawei_23" w:date="2023-05-09T10:06:00Z">
        <w:r w:rsidR="00F628D7" w:rsidRPr="00F628D7">
          <w:rPr>
            <w:lang w:eastAsia="zh-CN"/>
          </w:rPr>
          <w:t xml:space="preserve"> be performed by choosing the most stringent values from the "LocationQoS" and set the "LcsQoSClass" in "LocationQoS" as the "Best Effort" or </w:t>
        </w:r>
      </w:ins>
      <w:ins w:id="83" w:author="Huawei_23" w:date="2023-05-09T10:07:00Z">
        <w:r w:rsidR="00F628D7">
          <w:rPr>
            <w:lang w:eastAsia="zh-CN"/>
          </w:rPr>
          <w:t>t</w:t>
        </w:r>
        <w:r w:rsidR="00F628D7" w:rsidRPr="00F628D7">
          <w:rPr>
            <w:lang w:eastAsia="zh-CN"/>
          </w:rPr>
          <w:t xml:space="preserve">he mapping could be performed by choosing the </w:t>
        </w:r>
      </w:ins>
      <w:ins w:id="84" w:author="Huawei_23" w:date="2023-05-09T10:08:00Z">
        <w:r w:rsidR="00F628D7" w:rsidRPr="00F628D7">
          <w:rPr>
            <w:lang w:eastAsia="zh-CN"/>
          </w:rPr>
          <w:t>least</w:t>
        </w:r>
      </w:ins>
      <w:ins w:id="85" w:author="Huawei_23" w:date="2023-05-09T10:07:00Z">
        <w:r w:rsidR="00F628D7" w:rsidRPr="00F628D7">
          <w:rPr>
            <w:lang w:eastAsia="zh-CN"/>
          </w:rPr>
          <w:t xml:space="preserve"> stringent values from the "LocationQoS" and set the "LcsQoSClass" in "LocationQoS" as the </w:t>
        </w:r>
      </w:ins>
      <w:ins w:id="86" w:author="Huawei_23" w:date="2023-05-09T10:08:00Z">
        <w:r w:rsidR="00F628D7">
          <w:rPr>
            <w:lang w:eastAsia="zh-CN"/>
          </w:rPr>
          <w:t>“</w:t>
        </w:r>
      </w:ins>
      <w:ins w:id="87" w:author="Huawei_23" w:date="2023-05-09T10:06:00Z">
        <w:r w:rsidR="00F628D7">
          <w:rPr>
            <w:lang w:eastAsia="zh-CN"/>
          </w:rPr>
          <w:t>Assured</w:t>
        </w:r>
      </w:ins>
      <w:ins w:id="88" w:author="Huawei_23" w:date="2023-05-09T10:08:00Z">
        <w:r w:rsidR="00F628D7">
          <w:rPr>
            <w:lang w:eastAsia="zh-CN"/>
          </w:rPr>
          <w:t>”</w:t>
        </w:r>
      </w:ins>
      <w:ins w:id="89" w:author="Huawei_23" w:date="2023-05-09T10:06:00Z">
        <w:r w:rsidR="00F628D7" w:rsidRPr="00F628D7">
          <w:rPr>
            <w:lang w:eastAsia="zh-CN"/>
          </w:rPr>
          <w:t xml:space="preserve">. </w:t>
        </w:r>
      </w:ins>
    </w:p>
    <w:p w14:paraId="5686550B" w14:textId="77777777" w:rsidR="00DE7427" w:rsidRDefault="00DE7427" w:rsidP="00DE7427">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A797164" w14:textId="77777777" w:rsidR="00DE7427" w:rsidRDefault="00DE7427" w:rsidP="00DE7427">
      <w:pPr>
        <w:pStyle w:val="B1"/>
      </w:pPr>
      <w:r>
        <w:lastRenderedPageBreak/>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200006D6" w14:textId="77777777" w:rsidR="00DE7427" w:rsidRDefault="00DE7427" w:rsidP="00DE742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4F6FF730" w14:textId="3F796C76" w:rsidR="00001D08" w:rsidRPr="00DE7427" w:rsidRDefault="00DE7427" w:rsidP="00DE7427">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D2E8F" w14:textId="77777777" w:rsidR="0027244E" w:rsidRDefault="0027244E">
      <w:r>
        <w:separator/>
      </w:r>
    </w:p>
  </w:endnote>
  <w:endnote w:type="continuationSeparator" w:id="0">
    <w:p w14:paraId="0AF39459" w14:textId="77777777" w:rsidR="0027244E" w:rsidRDefault="0027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588C" w14:textId="77777777" w:rsidR="0027244E" w:rsidRDefault="0027244E">
      <w:r>
        <w:separator/>
      </w:r>
    </w:p>
  </w:footnote>
  <w:footnote w:type="continuationSeparator" w:id="0">
    <w:p w14:paraId="29FF2C6A" w14:textId="77777777" w:rsidR="0027244E" w:rsidRDefault="00272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1E64"/>
    <w:rsid w:val="00255EE3"/>
    <w:rsid w:val="0026004D"/>
    <w:rsid w:val="002640DD"/>
    <w:rsid w:val="0027066B"/>
    <w:rsid w:val="0027244E"/>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43CFF"/>
    <w:rsid w:val="004621A0"/>
    <w:rsid w:val="004666AB"/>
    <w:rsid w:val="0049088F"/>
    <w:rsid w:val="00492401"/>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1118D"/>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5E99"/>
    <w:rsid w:val="00AC5820"/>
    <w:rsid w:val="00AD1CD8"/>
    <w:rsid w:val="00AE010E"/>
    <w:rsid w:val="00AE2E44"/>
    <w:rsid w:val="00AF5599"/>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553A"/>
    <w:rsid w:val="00C076DD"/>
    <w:rsid w:val="00C113C7"/>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CF2FCF"/>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55AFB"/>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E4C60-5171-49E1-B2FC-B05D5277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86</cp:revision>
  <cp:lastPrinted>1899-12-31T23:00:00Z</cp:lastPrinted>
  <dcterms:created xsi:type="dcterms:W3CDTF">2023-05-08T09:26:00Z</dcterms:created>
  <dcterms:modified xsi:type="dcterms:W3CDTF">2023-05-12T11:58:00Z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(3)bufhOD9N0sxcZAnHmLvGmLyjPcLCi92e8/TeA0OH4PU/JgQPPOMImgT2VTiv0jDcV6w3Ky1Z
t7cmLYHUfmEKMPdixze9ip0ofKiEs73MV0jHRqKOMBQD+4oTCsmQkix2XuVAH09Ju5HRSLxl
ZbgaZ1C6s5ijLj5IGtI/qP1d6CGyPtr8PYsPLDimpz4JnOCaNULN7UGCP7SfMxY7Ifktn6nf
dQA0cELHGkE0GXyWnQ</vt:lpwstr>
  </property>
  <property fmtid="{D5CDD505-2E9C-101B-9397-08002B2CF9AE}" pid="22" name="_2015_ms_pID_7253431">
    <vt:lpwstr>y7AxRQ4uCaqEXBHe19qJlMTjYu+LzR4ntQvK2xmOt7NOiTDayJkJMd
8GuB2N07O+YOd+IPPMy1bSf7QoWqCbu1JdSDcBQakX3FZNKjkJOfl66D68/bSUFun6HqioYO
GYITCV1t/uo1QwMgEtAAQDTtbnROj9c1QhFilvAHPUeX7IHhgXt+RuJ0lJdfYPyXaLXXjCB+
nXH50NlOCCWJLaS9sF1LxUglP77AKTbdGKFS</vt:lpwstr>
  </property>
  <property fmtid="{D5CDD505-2E9C-101B-9397-08002B2CF9AE}" pid="23" name="_2015_ms_pID_7253432">
    <vt:lpwstr>SOPxAGk6Or8Q3XlLGDRyNVU=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